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EB5AA0">
        <w:rPr>
          <w:b/>
          <w:noProof/>
          <w:sz w:val="24"/>
        </w:rPr>
        <w:t>87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51EFF" w:rsidRPr="00151EFF">
        <w:rPr>
          <w:b/>
          <w:i/>
          <w:noProof/>
          <w:sz w:val="28"/>
        </w:rPr>
        <w:t>R4-1806346</w:t>
      </w:r>
    </w:p>
    <w:p w:rsidR="00616FC4" w:rsidRDefault="00EB5AA0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B304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A42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A428FA">
              <w:rPr>
                <w:b/>
                <w:noProof/>
                <w:sz w:val="32"/>
              </w:rPr>
              <w:t>1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1EFF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151EFF">
              <w:rPr>
                <w:noProof/>
              </w:rPr>
              <w:t>CR on measurement gaps for Rel-15 NR RSTD measurement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B5A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B5AA0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151EFF" w:rsidP="00151EF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applicability requirement for LTE RSTD measurement in EN-DC mode is not specified. 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D16E2" w:rsidRPr="009C1EEF" w:rsidRDefault="00151EFF" w:rsidP="009C1EEF">
            <w:pPr>
              <w:rPr>
                <w:rFonts w:ascii="Arial" w:hAnsi="Arial"/>
                <w:noProof/>
              </w:rPr>
            </w:pPr>
            <w:r>
              <w:rPr>
                <w:rFonts w:ascii="Arial" w:eastAsia="Times New Roman" w:hAnsi="Arial" w:cs="Arial"/>
              </w:rPr>
              <w:t>O</w:t>
            </w:r>
            <w:r w:rsidRPr="00E77FA6">
              <w:rPr>
                <w:rFonts w:ascii="Arial" w:eastAsia="Times New Roman" w:hAnsi="Arial" w:cs="Arial"/>
              </w:rPr>
              <w:t>nly Gap Pattern 0 can be used</w:t>
            </w:r>
            <w:r>
              <w:rPr>
                <w:rFonts w:ascii="Arial" w:eastAsia="Times New Roman" w:hAnsi="Arial" w:cs="Arial"/>
              </w:rPr>
              <w:t xml:space="preserve"> for RSTD measurement.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151EFF" w:rsidP="00151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applicability requirement for LTE RSTD measurement in EN-DC mode is not specified.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427312" w:rsidRPr="00F03F19" w:rsidRDefault="00427312" w:rsidP="0042731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03256122"/>
      <w:r w:rsidRPr="00F03F19">
        <w:rPr>
          <w:rFonts w:ascii="Arial" w:hAnsi="Arial"/>
          <w:sz w:val="28"/>
        </w:rPr>
        <w:t>9.1.2</w:t>
      </w:r>
      <w:r w:rsidRPr="00F03F19">
        <w:rPr>
          <w:rFonts w:ascii="Arial" w:hAnsi="Arial"/>
          <w:sz w:val="28"/>
        </w:rPr>
        <w:tab/>
        <w:t>Measurement gap</w:t>
      </w:r>
    </w:p>
    <w:p w:rsidR="00427312" w:rsidRPr="00F03F19" w:rsidRDefault="00427312" w:rsidP="00427312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[41],</w:t>
      </w:r>
      <w:r w:rsidRPr="00F03F19">
        <w:rPr>
          <w:rFonts w:cs="v4.2.0"/>
        </w:rPr>
        <w:t xml:space="preserve"> in order for the requirements in the following subsections to apply the [network] must provide </w:t>
      </w:r>
      <w:r w:rsidRPr="00F03F19">
        <w:t xml:space="preserve">a single per-UE measurement gap pattern for concurrent monitoring of all frequency layers. </w:t>
      </w:r>
    </w:p>
    <w:p w:rsidR="00427312" w:rsidRPr="00F03F19" w:rsidRDefault="00427312" w:rsidP="00427312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[41]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[network]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427312" w:rsidRPr="00F03F19" w:rsidRDefault="00427312" w:rsidP="00427312">
      <w:r w:rsidRPr="00F03F19">
        <w:t>During the per-UE measurement gaps the UE:</w:t>
      </w:r>
    </w:p>
    <w:p w:rsidR="00427312" w:rsidRPr="00F03F19" w:rsidRDefault="00427312" w:rsidP="00427312">
      <w:pPr>
        <w:ind w:left="568" w:hanging="208"/>
      </w:pPr>
      <w:r w:rsidRPr="00F03F19">
        <w:t>-</w:t>
      </w:r>
      <w:r w:rsidRPr="00F03F19">
        <w:tab/>
        <w:t>shall not transmit any data</w:t>
      </w:r>
    </w:p>
    <w:p w:rsidR="00427312" w:rsidRPr="00F03F19" w:rsidRDefault="00427312" w:rsidP="00427312">
      <w:pPr>
        <w:ind w:left="568" w:hanging="284"/>
      </w:pPr>
      <w:r w:rsidRPr="00F03F19">
        <w:t>-</w:t>
      </w:r>
      <w:r w:rsidRPr="00F03F19"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427312" w:rsidRPr="00F03F19" w:rsidRDefault="00427312" w:rsidP="0042731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427312" w:rsidRPr="00F03F19" w:rsidRDefault="00427312" w:rsidP="00427312">
      <w:pPr>
        <w:ind w:left="568"/>
        <w:rPr>
          <w:i/>
          <w:lang w:val="en-US"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427312" w:rsidRPr="00F03F19" w:rsidRDefault="00427312" w:rsidP="00427312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427312" w:rsidRPr="00F03F19" w:rsidRDefault="00427312" w:rsidP="0042731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  <w:t xml:space="preserve">shall not transmit any data on serving cells in the corresponding frequency range </w:t>
      </w:r>
    </w:p>
    <w:p w:rsidR="00427312" w:rsidRPr="00F03F19" w:rsidRDefault="00427312" w:rsidP="0042731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427312" w:rsidRPr="00F03F19" w:rsidRDefault="00427312" w:rsidP="0042731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427312" w:rsidRPr="00F03F19" w:rsidRDefault="00427312" w:rsidP="00427312">
      <w:pPr>
        <w:ind w:left="568"/>
        <w:rPr>
          <w:i/>
          <w:lang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427312" w:rsidRPr="00E01669" w:rsidRDefault="00427312" w:rsidP="00427312">
      <w:pPr>
        <w:rPr>
          <w:rFonts w:eastAsia="MS Mincho"/>
          <w:lang w:eastAsia="ja-JP"/>
        </w:rPr>
      </w:pPr>
      <w:r w:rsidRPr="00F03F19">
        <w:t>UEs shall support the measurement gap patterns listed in Table 9.1.2-1 based on the applicability specified in table 9.1.2-2</w:t>
      </w:r>
      <w:r>
        <w:rPr>
          <w:rFonts w:eastAsia="MS Mincho" w:hint="eastAsia"/>
          <w:lang w:eastAsia="ja-JP"/>
        </w:rPr>
        <w:t xml:space="preserve"> and 9.1.2-3</w:t>
      </w:r>
      <w:r w:rsidRPr="00F03F19">
        <w:t>.</w:t>
      </w:r>
      <w:r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>
        <w:rPr>
          <w:rFonts w:eastAsia="MS Mincho"/>
          <w:lang w:eastAsia="ja-JP"/>
        </w:rPr>
        <w:t>signalling</w:t>
      </w:r>
      <w:r>
        <w:rPr>
          <w:rFonts w:eastAsia="MS Mincho" w:hint="eastAsia"/>
          <w:lang w:eastAsia="ja-JP"/>
        </w:rPr>
        <w:t xml:space="preserve"> as specified in [2] and [16]. </w:t>
      </w:r>
    </w:p>
    <w:p w:rsidR="00427312" w:rsidRPr="00F03F19" w:rsidRDefault="00427312" w:rsidP="00427312">
      <w:pPr>
        <w:keepNext/>
        <w:keepLines/>
        <w:spacing w:before="60"/>
        <w:jc w:val="center"/>
        <w:rPr>
          <w:rFonts w:ascii="Arial" w:hAnsi="Arial"/>
          <w:b/>
        </w:rPr>
      </w:pPr>
      <w:r w:rsidRPr="00F03F19">
        <w:rPr>
          <w:rFonts w:ascii="Arial" w:hAnsi="Arial"/>
          <w:b/>
          <w:snapToGrid w:val="0"/>
        </w:rPr>
        <w:lastRenderedPageBreak/>
        <w:t xml:space="preserve">Table 9.1.2-1: </w:t>
      </w:r>
      <w:r w:rsidRPr="00F03F19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F03F19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427312" w:rsidRPr="00F03F19" w:rsidRDefault="00427312" w:rsidP="00427312"/>
    <w:p w:rsidR="00427312" w:rsidRPr="00F03F19" w:rsidRDefault="00427312" w:rsidP="00427312">
      <w:pPr>
        <w:keepNext/>
        <w:keepLines/>
        <w:spacing w:before="60"/>
        <w:jc w:val="center"/>
        <w:rPr>
          <w:b/>
        </w:rPr>
      </w:pPr>
      <w:r w:rsidRPr="00F03F19">
        <w:rPr>
          <w:rFonts w:ascii="Arial" w:hAnsi="Arial"/>
          <w:b/>
          <w:snapToGrid w:val="0"/>
        </w:rPr>
        <w:t xml:space="preserve">Table 9.1.2-2: Applicability for </w:t>
      </w:r>
      <w:r w:rsidRPr="00F03F19">
        <w:rPr>
          <w:rFonts w:ascii="Arial" w:hAnsi="Arial"/>
          <w:b/>
        </w:rPr>
        <w:t xml:space="preserve">Gap Pattern Configurations supported by the </w:t>
      </w:r>
      <w:r w:rsidRPr="00F03F19">
        <w:rPr>
          <w:rFonts w:ascii="Arial" w:hAnsi="Arial"/>
          <w:b/>
          <w:lang w:eastAsia="ko-KR"/>
        </w:rPr>
        <w:t>E-UTRA-NR dual connectivity</w:t>
      </w:r>
      <w:r w:rsidRPr="00F03F19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427312" w:rsidRPr="00F03F19" w:rsidTr="007D410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FR1,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FR2,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427312" w:rsidRPr="00F03F19" w:rsidTr="007D410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427312" w:rsidRPr="00F03F19" w:rsidTr="007D410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03F19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F03F19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F03F19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427312" w:rsidRDefault="00427312" w:rsidP="00427312">
            <w:pPr>
              <w:keepNext/>
              <w:keepLines/>
              <w:spacing w:after="0"/>
              <w:ind w:left="851" w:hanging="851"/>
              <w:rPr>
                <w:ins w:id="3" w:author="Cui, Jie" w:date="2018-05-10T16:07:00Z"/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NOTE 1:</w:t>
            </w:r>
            <w:r w:rsidRPr="00F03F19">
              <w:rPr>
                <w:rFonts w:ascii="Arial" w:hAnsi="Arial" w:cs="Arial"/>
                <w:sz w:val="18"/>
              </w:rPr>
              <w:tab/>
            </w:r>
            <w:r w:rsidRPr="00F03F19">
              <w:rPr>
                <w:rFonts w:ascii="Arial" w:hAnsi="Arial"/>
                <w:sz w:val="18"/>
              </w:rPr>
              <w:t>Non-NR RAT includes E-UTRA, UTRA and/or GSM.</w:t>
            </w:r>
          </w:p>
          <w:p w:rsidR="00151EFF" w:rsidRPr="00151EFF" w:rsidRDefault="00151EFF" w:rsidP="00151EFF">
            <w:pPr>
              <w:keepNext/>
              <w:keepLines/>
              <w:spacing w:after="0"/>
              <w:ind w:left="851" w:hanging="851"/>
              <w:rPr>
                <w:ins w:id="4" w:author="Cui, Jie" w:date="2018-05-10T16:07:00Z"/>
                <w:rFonts w:ascii="Arial" w:hAnsi="Arial" w:hint="eastAsia"/>
                <w:sz w:val="18"/>
              </w:rPr>
            </w:pPr>
            <w:ins w:id="5" w:author="Cui, Jie" w:date="2018-05-10T16:07:00Z">
              <w:r w:rsidRPr="00151EFF">
                <w:rPr>
                  <w:rFonts w:ascii="Arial" w:hAnsi="Arial"/>
                  <w:sz w:val="18"/>
                </w:rPr>
                <w:t>NOTE</w:t>
              </w:r>
              <w:r w:rsidRPr="00151EFF"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2</w:t>
              </w:r>
              <w:r w:rsidRPr="00151EFF">
                <w:rPr>
                  <w:rFonts w:ascii="Arial" w:hAnsi="Arial"/>
                  <w:sz w:val="18"/>
                </w:rPr>
                <w:t>:</w:t>
              </w:r>
              <w:r w:rsidRPr="00151EFF">
                <w:rPr>
                  <w:rFonts w:ascii="Arial" w:hAnsi="Arial"/>
                  <w:sz w:val="18"/>
                </w:rPr>
                <w:tab/>
                <w:t xml:space="preserve">When </w:t>
              </w:r>
            </w:ins>
            <w:ins w:id="6" w:author="Cui, Jie" w:date="2018-05-10T16:09:00Z">
              <w:r w:rsidRPr="00F03F19">
                <w:rPr>
                  <w:rFonts w:ascii="Arial" w:hAnsi="Arial"/>
                  <w:sz w:val="18"/>
                </w:rPr>
                <w:t>E-UTRA</w:t>
              </w:r>
              <w:r w:rsidRPr="00151EFF">
                <w:rPr>
                  <w:rFonts w:ascii="Arial" w:hAnsi="Arial"/>
                  <w:sz w:val="18"/>
                </w:rPr>
                <w:t xml:space="preserve"> </w:t>
              </w:r>
            </w:ins>
            <w:ins w:id="7" w:author="Cui, Jie" w:date="2018-05-10T16:07:00Z">
              <w:r w:rsidRPr="00151EFF">
                <w:rPr>
                  <w:rFonts w:ascii="Arial" w:hAnsi="Arial"/>
                  <w:sz w:val="18"/>
                </w:rPr>
                <w:t xml:space="preserve">inter-frequency RSTD measurements are configured and the UE requires measurement gaps for performing such measurements, only Gap Pattern </w:t>
              </w:r>
            </w:ins>
            <w:ins w:id="8" w:author="Cui, Jie" w:date="2018-05-10T16:08:00Z">
              <w:r>
                <w:rPr>
                  <w:rFonts w:ascii="Arial" w:hAnsi="Arial"/>
                  <w:sz w:val="18"/>
                </w:rPr>
                <w:t>#</w:t>
              </w:r>
            </w:ins>
            <w:ins w:id="9" w:author="Cui, Jie" w:date="2018-05-10T16:07:00Z">
              <w:r w:rsidRPr="00151EFF">
                <w:rPr>
                  <w:rFonts w:ascii="Arial" w:hAnsi="Arial"/>
                  <w:sz w:val="18"/>
                </w:rPr>
                <w:t xml:space="preserve">0 can be used. </w:t>
              </w:r>
            </w:ins>
          </w:p>
          <w:p w:rsidR="00151EFF" w:rsidRPr="00F03F19" w:rsidRDefault="00151EFF" w:rsidP="00151EFF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</w:tr>
    </w:tbl>
    <w:p w:rsidR="00427312" w:rsidRPr="00F03F19" w:rsidRDefault="00427312" w:rsidP="00427312"/>
    <w:p w:rsidR="00427312" w:rsidRPr="00F03F19" w:rsidRDefault="00427312" w:rsidP="00427312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F03F19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427312" w:rsidRPr="00F03F19" w:rsidTr="007D410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427312" w:rsidRPr="00F03F19" w:rsidTr="007D410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151EFF" w:rsidRPr="00F03F19" w:rsidTr="000B27E2">
        <w:trPr>
          <w:cantSplit/>
          <w:trHeight w:val="220"/>
          <w:jc w:val="center"/>
          <w:ins w:id="10" w:author="Cui, Jie" w:date="2018-05-10T16:08:00Z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EFF" w:rsidRPr="00151EFF" w:rsidRDefault="00151EFF" w:rsidP="00151EFF">
            <w:pPr>
              <w:keepNext/>
              <w:keepLines/>
              <w:spacing w:after="0"/>
              <w:ind w:left="851" w:hanging="851"/>
              <w:rPr>
                <w:ins w:id="11" w:author="Cui, Jie" w:date="2018-05-10T16:08:00Z"/>
                <w:rFonts w:ascii="Arial" w:hAnsi="Arial" w:hint="eastAsia"/>
                <w:sz w:val="18"/>
              </w:rPr>
            </w:pPr>
            <w:bookmarkStart w:id="12" w:name="_GoBack"/>
            <w:ins w:id="13" w:author="Cui, Jie" w:date="2018-05-10T16:08:00Z">
              <w:r w:rsidRPr="00151EFF">
                <w:rPr>
                  <w:rFonts w:ascii="Arial" w:hAnsi="Arial"/>
                  <w:sz w:val="18"/>
                </w:rPr>
                <w:t>NOTE</w:t>
              </w:r>
              <w:r w:rsidRPr="00151EFF"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151EFF">
                <w:rPr>
                  <w:rFonts w:ascii="Arial" w:hAnsi="Arial"/>
                  <w:sz w:val="18"/>
                </w:rPr>
                <w:t>:</w:t>
              </w:r>
              <w:r w:rsidRPr="00151EFF">
                <w:rPr>
                  <w:rFonts w:ascii="Arial" w:hAnsi="Arial"/>
                  <w:sz w:val="18"/>
                </w:rPr>
                <w:tab/>
                <w:t xml:space="preserve">When </w:t>
              </w:r>
            </w:ins>
            <w:ins w:id="14" w:author="Cui, Jie" w:date="2018-05-10T16:09:00Z">
              <w:r w:rsidRPr="00F03F19">
                <w:rPr>
                  <w:rFonts w:ascii="Arial" w:hAnsi="Arial"/>
                  <w:sz w:val="18"/>
                </w:rPr>
                <w:t>E-UTRA</w:t>
              </w:r>
              <w:r w:rsidRPr="00151EFF">
                <w:rPr>
                  <w:rFonts w:ascii="Arial" w:hAnsi="Arial"/>
                  <w:sz w:val="18"/>
                </w:rPr>
                <w:t xml:space="preserve"> </w:t>
              </w:r>
            </w:ins>
            <w:ins w:id="15" w:author="Cui, Jie" w:date="2018-05-10T16:08:00Z">
              <w:r w:rsidRPr="00151EFF">
                <w:rPr>
                  <w:rFonts w:ascii="Arial" w:hAnsi="Arial"/>
                  <w:sz w:val="18"/>
                </w:rPr>
                <w:t>inter-</w:t>
              </w:r>
            </w:ins>
            <w:ins w:id="16" w:author="Cui, Jie" w:date="2018-05-10T16:09:00Z">
              <w:r>
                <w:rPr>
                  <w:rFonts w:ascii="Arial" w:hAnsi="Arial"/>
                  <w:sz w:val="18"/>
                </w:rPr>
                <w:t>RAT</w:t>
              </w:r>
            </w:ins>
            <w:ins w:id="17" w:author="Cui, Jie" w:date="2018-05-10T16:08:00Z">
              <w:r w:rsidRPr="00151EFF">
                <w:rPr>
                  <w:rFonts w:ascii="Arial" w:hAnsi="Arial"/>
                  <w:sz w:val="18"/>
                </w:rPr>
                <w:t xml:space="preserve"> RSTD measurements are configured and the UE requires measurement gaps for performing such measurements, only Gap Pattern </w:t>
              </w:r>
              <w:r>
                <w:rPr>
                  <w:rFonts w:ascii="Arial" w:hAnsi="Arial"/>
                  <w:sz w:val="18"/>
                </w:rPr>
                <w:t>#</w:t>
              </w:r>
              <w:r w:rsidRPr="00151EFF">
                <w:rPr>
                  <w:rFonts w:ascii="Arial" w:hAnsi="Arial"/>
                  <w:sz w:val="18"/>
                </w:rPr>
                <w:t xml:space="preserve">0 can be used. </w:t>
              </w:r>
            </w:ins>
          </w:p>
          <w:bookmarkEnd w:id="12"/>
          <w:p w:rsidR="00151EFF" w:rsidRPr="00F03F19" w:rsidRDefault="00151EFF" w:rsidP="007D4105">
            <w:pPr>
              <w:keepNext/>
              <w:keepLines/>
              <w:spacing w:after="0"/>
              <w:jc w:val="center"/>
              <w:rPr>
                <w:ins w:id="18" w:author="Cui, Jie" w:date="2018-05-10T16:08:00Z"/>
                <w:rFonts w:ascii="Arial" w:hAnsi="Arial"/>
                <w:snapToGrid w:val="0"/>
                <w:sz w:val="18"/>
              </w:rPr>
            </w:pPr>
          </w:p>
        </w:tc>
      </w:tr>
    </w:tbl>
    <w:p w:rsidR="00427312" w:rsidRPr="00F03F19" w:rsidRDefault="00427312" w:rsidP="00427312"/>
    <w:p w:rsidR="00427312" w:rsidRPr="00F03F19" w:rsidRDefault="00427312" w:rsidP="00427312">
      <w:pPr>
        <w:rPr>
          <w:lang w:eastAsia="ko-KR"/>
        </w:rPr>
      </w:pPr>
      <w:r w:rsidRPr="00F03F19">
        <w:rPr>
          <w:lang w:eastAsia="ko-KR"/>
        </w:rPr>
        <w:t>For</w:t>
      </w:r>
      <w:r w:rsidRPr="00F03F19">
        <w:rPr>
          <w:rFonts w:hint="eastAsia"/>
          <w:lang w:eastAsia="ko-KR"/>
        </w:rPr>
        <w:t xml:space="preserve"> E-UTRA-NR dual connectivity, </w:t>
      </w:r>
      <w:r w:rsidRPr="00F03F19">
        <w:rPr>
          <w:lang w:eastAsia="ko-KR"/>
        </w:rPr>
        <w:t xml:space="preserve">if UE is not capable of per-FR-gap, </w:t>
      </w:r>
      <w:r w:rsidRPr="00F03F19">
        <w:rPr>
          <w:rFonts w:hint="eastAsia"/>
          <w:lang w:eastAsia="ko-KR"/>
        </w:rPr>
        <w:t xml:space="preserve">total interruption time on SCG during MGL is defined only when </w:t>
      </w:r>
      <w:proofErr w:type="gramStart"/>
      <w:r w:rsidRPr="00F03F19">
        <w:rPr>
          <w:rFonts w:hint="eastAsia"/>
          <w:lang w:eastAsia="ko-KR"/>
        </w:rPr>
        <w:t>MGL(</w:t>
      </w:r>
      <w:proofErr w:type="gramEnd"/>
      <w:r w:rsidRPr="00F03F19">
        <w:rPr>
          <w:rFonts w:hint="eastAsia"/>
          <w:lang w:eastAsia="ko-KR"/>
        </w:rPr>
        <w:t>N) = 6ms, 4ms and 3ms. And i</w:t>
      </w:r>
      <w:r w:rsidRPr="00F03F19">
        <w:rPr>
          <w:rFonts w:hint="eastAsia"/>
        </w:rPr>
        <w:t xml:space="preserve">f the UE </w:t>
      </w:r>
      <w:r w:rsidRPr="00F03F19">
        <w:t xml:space="preserve">supporting </w:t>
      </w:r>
      <w:r w:rsidRPr="00F03F19">
        <w:rPr>
          <w:rFonts w:hint="eastAsia"/>
          <w:lang w:eastAsia="ko-KR"/>
        </w:rPr>
        <w:t>EN-DC</w:t>
      </w:r>
      <w:r w:rsidRPr="00F03F19">
        <w:t xml:space="preserve"> </w:t>
      </w:r>
      <w:r w:rsidRPr="00F03F19">
        <w:rPr>
          <w:rFonts w:hint="eastAsia"/>
        </w:rPr>
        <w:t xml:space="preserve">is configured </w:t>
      </w:r>
      <w:r w:rsidRPr="00F03F19">
        <w:t>with</w:t>
      </w:r>
      <w:r w:rsidRPr="00F03F19">
        <w:rPr>
          <w:rFonts w:hint="eastAsia"/>
        </w:rPr>
        <w:t xml:space="preserve"> </w:t>
      </w:r>
      <w:proofErr w:type="spellStart"/>
      <w:r w:rsidRPr="00F03F19">
        <w:rPr>
          <w:rFonts w:hint="eastAsia"/>
        </w:rPr>
        <w:t>PSCell</w:t>
      </w:r>
      <w:proofErr w:type="spellEnd"/>
      <w:r w:rsidRPr="00F03F19">
        <w:rPr>
          <w:rFonts w:hint="eastAsia"/>
        </w:rPr>
        <w:t xml:space="preserve">, during the total interruption time </w:t>
      </w:r>
      <w:r w:rsidRPr="00F03F19">
        <w:t xml:space="preserve">as shown in Figure </w:t>
      </w:r>
      <w:r w:rsidRPr="00F03F19">
        <w:rPr>
          <w:rFonts w:hint="eastAsia"/>
          <w:lang w:eastAsia="ko-KR"/>
        </w:rPr>
        <w:t>9</w:t>
      </w:r>
      <w:r w:rsidRPr="00F03F19">
        <w:t>.1.2-1</w:t>
      </w:r>
      <w:r w:rsidRPr="00F03F19">
        <w:rPr>
          <w:rFonts w:hint="eastAsia"/>
        </w:rPr>
        <w:t xml:space="preserve">, the UE </w:t>
      </w:r>
      <w:r w:rsidRPr="00F03F19">
        <w:t xml:space="preserve">shall not transmit </w:t>
      </w:r>
      <w:r w:rsidRPr="00F03F19">
        <w:rPr>
          <w:rFonts w:hint="eastAsia"/>
        </w:rPr>
        <w:t xml:space="preserve">and receive </w:t>
      </w:r>
      <w:r w:rsidRPr="00F03F19">
        <w:t>any data</w:t>
      </w:r>
      <w:r w:rsidRPr="00F03F19">
        <w:rPr>
          <w:rFonts w:hint="eastAsia"/>
        </w:rPr>
        <w:t xml:space="preserve"> in SCG</w:t>
      </w:r>
      <w:r w:rsidRPr="00F03F19">
        <w:rPr>
          <w:rFonts w:hint="eastAsia"/>
          <w:lang w:eastAsia="ko-KR"/>
        </w:rPr>
        <w:t>.</w:t>
      </w:r>
    </w:p>
    <w:p w:rsidR="00EB5AA0" w:rsidRPr="001C4BFB" w:rsidRDefault="00EB5AA0" w:rsidP="00EB5AA0"/>
    <w:bookmarkEnd w:id="2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45C" w:rsidRDefault="0050345C">
      <w:r>
        <w:separator/>
      </w:r>
    </w:p>
  </w:endnote>
  <w:endnote w:type="continuationSeparator" w:id="0">
    <w:p w:rsidR="0050345C" w:rsidRDefault="00503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45C" w:rsidRDefault="0050345C">
      <w:r>
        <w:separator/>
      </w:r>
    </w:p>
  </w:footnote>
  <w:footnote w:type="continuationSeparator" w:id="0">
    <w:p w:rsidR="0050345C" w:rsidRDefault="00503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1EFF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75B7"/>
    <w:rsid w:val="004C04B2"/>
    <w:rsid w:val="004D0CFA"/>
    <w:rsid w:val="004E75D7"/>
    <w:rsid w:val="0050345C"/>
    <w:rsid w:val="00510466"/>
    <w:rsid w:val="0051580D"/>
    <w:rsid w:val="00523247"/>
    <w:rsid w:val="00532524"/>
    <w:rsid w:val="00556ADE"/>
    <w:rsid w:val="00563113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126EE"/>
    <w:rsid w:val="008159B7"/>
    <w:rsid w:val="008279FA"/>
    <w:rsid w:val="008626E7"/>
    <w:rsid w:val="008641C1"/>
    <w:rsid w:val="00870EE7"/>
    <w:rsid w:val="00873B7B"/>
    <w:rsid w:val="00876C5F"/>
    <w:rsid w:val="008A0A14"/>
    <w:rsid w:val="008B2659"/>
    <w:rsid w:val="008C1BF5"/>
    <w:rsid w:val="008F4E98"/>
    <w:rsid w:val="008F686C"/>
    <w:rsid w:val="008F73CD"/>
    <w:rsid w:val="00914317"/>
    <w:rsid w:val="009209A0"/>
    <w:rsid w:val="009217EF"/>
    <w:rsid w:val="009427CF"/>
    <w:rsid w:val="00955E82"/>
    <w:rsid w:val="00977476"/>
    <w:rsid w:val="009777D9"/>
    <w:rsid w:val="0098499C"/>
    <w:rsid w:val="00991B88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15777"/>
    <w:rsid w:val="00A246B6"/>
    <w:rsid w:val="00A428FA"/>
    <w:rsid w:val="00A47E70"/>
    <w:rsid w:val="00A560FD"/>
    <w:rsid w:val="00A7671C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4BDE"/>
    <w:rsid w:val="00E9428A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1168</Words>
  <Characters>5829</Characters>
  <Application>Microsoft Office Word</Application>
  <DocSecurity>0</DocSecurity>
  <Lines>455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3</cp:revision>
  <cp:lastPrinted>2018-05-06T18:50:00Z</cp:lastPrinted>
  <dcterms:created xsi:type="dcterms:W3CDTF">2018-05-06T18:50:00Z</dcterms:created>
  <dcterms:modified xsi:type="dcterms:W3CDTF">2018-05-10T23:53:00Z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021765c7-529d-4b7f-86c5-483d535fbe7f</vt:lpwstr>
  </property>
  <property fmtid="{D5CDD505-2E9C-101B-9397-08002B2CF9AE}" pid="4" name="CTP_TimeStamp">
    <vt:lpwstr>2018-05-10 23:53:01Z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